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F8B83E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8E1A73">
        <w:rPr>
          <w:b/>
          <w:noProof/>
          <w:sz w:val="24"/>
          <w:lang w:eastAsia="zh-CN"/>
        </w:rPr>
        <w:t>28</w:t>
      </w:r>
      <w:r w:rsidR="00B93F18">
        <w:rPr>
          <w:b/>
          <w:noProof/>
          <w:sz w:val="24"/>
          <w:lang w:eastAsia="zh-CN"/>
        </w:rPr>
        <w:t>6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34DB90" w:rsidR="0066336B" w:rsidRDefault="008E1A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</w:t>
            </w:r>
            <w:r w:rsidR="00B93F18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48ED6EC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B93F18">
              <w:rPr>
                <w:bCs/>
                <w:noProof/>
              </w:rPr>
              <w:t>Notify</w:t>
            </w:r>
            <w:r w:rsidR="00156E9F">
              <w:rPr>
                <w:bCs/>
                <w:noProof/>
              </w:rPr>
              <w:t>_Unicast_QoS_Monitoring</w:t>
            </w:r>
            <w:r>
              <w:rPr>
                <w:bCs/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11EC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156E9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88CD8F3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>defines</w:t>
            </w:r>
            <w:r w:rsidR="00B93F18">
              <w:t xml:space="preserve"> </w:t>
            </w:r>
            <w:proofErr w:type="spellStart"/>
            <w:r w:rsidR="00B93F18">
              <w:t>Notify</w:t>
            </w:r>
            <w:r w:rsidR="007959B7" w:rsidRPr="007959B7">
              <w:t>_</w:t>
            </w:r>
            <w:r w:rsidR="00156E9F">
              <w:t>Unicast</w:t>
            </w:r>
            <w:r w:rsidR="00AD2BC8">
              <w:t>_</w:t>
            </w:r>
            <w:r w:rsidR="00156E9F">
              <w:t>QoS_Monitoring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156E9F">
              <w:t>3</w:t>
            </w:r>
            <w:r w:rsidR="007959B7" w:rsidRPr="007959B7">
              <w:t>.2.</w:t>
            </w:r>
            <w:r w:rsidR="00156E9F">
              <w:t>2</w:t>
            </w:r>
            <w:r w:rsidR="00B93F18">
              <w:t>2</w:t>
            </w:r>
            <w:r w:rsidR="006C465F">
              <w:t xml:space="preserve"> and the related procedure in clause </w:t>
            </w:r>
            <w:r w:rsidR="006C465F" w:rsidRPr="006C465F">
              <w:t>14.3.</w:t>
            </w:r>
            <w:r w:rsidR="00156E9F">
              <w:t>3</w:t>
            </w:r>
            <w:r w:rsidR="00AD2BC8">
              <w:t>.</w:t>
            </w:r>
            <w:r w:rsidR="00156E9F">
              <w:t>4.</w:t>
            </w:r>
            <w:r w:rsidR="00B93F18">
              <w:t>2</w:t>
            </w:r>
            <w:r w:rsidR="002C0126">
              <w:t xml:space="preserve">, </w:t>
            </w:r>
            <w:r w:rsidR="006C7055">
              <w:t xml:space="preserve">hence also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8E2CF4B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B93F18">
              <w:rPr>
                <w:noProof/>
              </w:rPr>
              <w:t>Notify</w:t>
            </w:r>
            <w:r w:rsidR="00156E9F">
              <w:rPr>
                <w:noProof/>
              </w:rPr>
              <w:t>_Unicast_QoS_Monitoring</w:t>
            </w:r>
            <w:r w:rsidRPr="007959B7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 xml:space="preserve">in </w:t>
            </w:r>
            <w:r w:rsidR="000C7E6F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C9A3E35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B93F18">
              <w:rPr>
                <w:noProof/>
              </w:rPr>
              <w:t>Notify</w:t>
            </w:r>
            <w:r w:rsidR="007959B7" w:rsidRPr="007959B7">
              <w:rPr>
                <w:noProof/>
              </w:rPr>
              <w:t>_</w:t>
            </w:r>
            <w:r w:rsidR="00156E9F">
              <w:rPr>
                <w:noProof/>
              </w:rPr>
              <w:t>Unicast</w:t>
            </w:r>
            <w:r w:rsidR="007959B7" w:rsidRPr="007959B7">
              <w:rPr>
                <w:noProof/>
              </w:rPr>
              <w:t>_</w:t>
            </w:r>
            <w:r w:rsidR="00156E9F">
              <w:rPr>
                <w:noProof/>
              </w:rPr>
              <w:t>Qos_Monitoring</w:t>
            </w:r>
            <w:r w:rsidR="007959B7" w:rsidRPr="007959B7">
              <w:rPr>
                <w:noProof/>
              </w:rPr>
              <w:t xml:space="preserve">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84C5451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B93F18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"/>
    <w:bookmarkEnd w:id="2"/>
    <w:p w14:paraId="641559A2" w14:textId="705D9D42" w:rsidR="00AD2BC8" w:rsidRDefault="00AD2BC8" w:rsidP="00AD2BC8">
      <w:pPr>
        <w:pStyle w:val="Heading5"/>
        <w:rPr>
          <w:ins w:id="3" w:author="Maria Liang" w:date="2021-10-27T14:12:00Z"/>
        </w:rPr>
      </w:pPr>
      <w:ins w:id="4" w:author="Maria Liang" w:date="2021-10-27T14:12:00Z">
        <w:r>
          <w:t>5.5.1.</w:t>
        </w:r>
        <w:proofErr w:type="gramStart"/>
        <w:r>
          <w:t>2.</w:t>
        </w:r>
      </w:ins>
      <w:ins w:id="5" w:author="Maria Liang" w:date="2021-11-06T16:22:00Z">
        <w:r w:rsidR="00B93F18" w:rsidRPr="00B93F18">
          <w:rPr>
            <w:highlight w:val="yellow"/>
          </w:rPr>
          <w:t>y</w:t>
        </w:r>
      </w:ins>
      <w:proofErr w:type="gramEnd"/>
      <w:ins w:id="6" w:author="Maria Liang" w:date="2021-10-27T14:12:00Z">
        <w:r>
          <w:tab/>
        </w:r>
      </w:ins>
      <w:proofErr w:type="spellStart"/>
      <w:ins w:id="7" w:author="Maria Liang" w:date="2021-11-06T16:23:00Z">
        <w:r w:rsidR="00B93F18">
          <w:t>Notify</w:t>
        </w:r>
      </w:ins>
      <w:ins w:id="8" w:author="Maria Liang" w:date="2021-10-27T14:12:00Z">
        <w:r>
          <w:t>_</w:t>
        </w:r>
      </w:ins>
      <w:ins w:id="9" w:author="Maria Liang" w:date="2021-11-06T14:30:00Z">
        <w:r w:rsidR="001D09DE">
          <w:t>Unicast</w:t>
        </w:r>
      </w:ins>
      <w:ins w:id="10" w:author="Maria Liang" w:date="2021-10-27T14:12:00Z">
        <w:r>
          <w:t>_</w:t>
        </w:r>
      </w:ins>
      <w:ins w:id="11" w:author="Maria Liang" w:date="2021-11-06T14:30:00Z">
        <w:r w:rsidR="001D09DE">
          <w:t>Q</w:t>
        </w:r>
      </w:ins>
      <w:ins w:id="12" w:author="Maria Liang" w:date="2021-11-06T14:31:00Z">
        <w:r w:rsidR="001D09DE">
          <w:t>oS_Monitoring</w:t>
        </w:r>
      </w:ins>
      <w:proofErr w:type="spellEnd"/>
    </w:p>
    <w:p w14:paraId="221C8461" w14:textId="668D0E03" w:rsidR="00AD2BC8" w:rsidRDefault="00AD2BC8" w:rsidP="00AD2BC8">
      <w:pPr>
        <w:pStyle w:val="Heading6"/>
        <w:rPr>
          <w:ins w:id="13" w:author="Maria Liang" w:date="2021-10-27T14:12:00Z"/>
        </w:rPr>
      </w:pPr>
      <w:ins w:id="14" w:author="Maria Liang" w:date="2021-10-27T14:12:00Z">
        <w:r>
          <w:t>5.5.1.</w:t>
        </w:r>
        <w:proofErr w:type="gramStart"/>
        <w:r>
          <w:t>2.</w:t>
        </w:r>
      </w:ins>
      <w:ins w:id="15" w:author="Maria Liang" w:date="2021-11-06T16:22:00Z">
        <w:r w:rsidR="00B93F18" w:rsidRPr="00B93F18">
          <w:rPr>
            <w:highlight w:val="yellow"/>
          </w:rPr>
          <w:t>y</w:t>
        </w:r>
      </w:ins>
      <w:ins w:id="16" w:author="Maria Liang" w:date="2021-10-27T14:12:00Z">
        <w:r>
          <w:t>.</w:t>
        </w:r>
        <w:proofErr w:type="gramEnd"/>
        <w:r>
          <w:t>1</w:t>
        </w:r>
        <w:r>
          <w:tab/>
          <w:t>General</w:t>
        </w:r>
      </w:ins>
    </w:p>
    <w:p w14:paraId="3B0F3FA0" w14:textId="5AF3505B" w:rsidR="00AD2BC8" w:rsidRDefault="00AD2BC8" w:rsidP="00AD2BC8">
      <w:pPr>
        <w:rPr>
          <w:ins w:id="17" w:author="Maria Liang" w:date="2021-10-27T14:12:00Z"/>
        </w:rPr>
      </w:pPr>
      <w:ins w:id="18" w:author="Maria Liang" w:date="2021-10-27T14:12:00Z">
        <w:r>
          <w:t xml:space="preserve">This service operation is used by </w:t>
        </w:r>
      </w:ins>
      <w:ins w:id="19" w:author="Maria Liang" w:date="2021-11-06T16:23:00Z">
        <w:r w:rsidR="00B93F18">
          <w:t>the NRM</w:t>
        </w:r>
      </w:ins>
      <w:ins w:id="20" w:author="Maria Liang" w:date="2021-10-27T14:12:00Z">
        <w:r>
          <w:t xml:space="preserve"> server to </w:t>
        </w:r>
      </w:ins>
      <w:ins w:id="21" w:author="Maria Liang" w:date="2021-11-06T16:24:00Z">
        <w:r w:rsidR="00B93F18">
          <w:t xml:space="preserve">notify the subscribed </w:t>
        </w:r>
      </w:ins>
      <w:ins w:id="22" w:author="Maria Liang" w:date="2021-11-06T14:29:00Z">
        <w:r w:rsidR="001D09DE" w:rsidRPr="001D09DE">
          <w:t xml:space="preserve">unicast QoS </w:t>
        </w:r>
      </w:ins>
      <w:ins w:id="23" w:author="Maria Liang" w:date="2021-11-06T14:58:00Z">
        <w:r w:rsidR="00EC2D79">
          <w:t>m</w:t>
        </w:r>
      </w:ins>
      <w:ins w:id="24" w:author="Maria Liang" w:date="2021-11-06T14:29:00Z">
        <w:r w:rsidR="001D09DE" w:rsidRPr="001D09DE">
          <w:t>onitoring</w:t>
        </w:r>
      </w:ins>
      <w:ins w:id="25" w:author="Maria Liang" w:date="2021-11-06T14:30:00Z">
        <w:r w:rsidR="001D09DE">
          <w:t xml:space="preserve"> </w:t>
        </w:r>
      </w:ins>
      <w:ins w:id="26" w:author="Maria Liang" w:date="2021-11-06T16:24:00Z">
        <w:r w:rsidR="00B93F18">
          <w:t>information</w:t>
        </w:r>
      </w:ins>
      <w:ins w:id="27" w:author="Maria Liang" w:date="2021-11-06T14:58:00Z">
        <w:r w:rsidR="00EC2D79">
          <w:t xml:space="preserve"> </w:t>
        </w:r>
      </w:ins>
      <w:ins w:id="28" w:author="Maria Liang" w:date="2021-11-06T14:30:00Z">
        <w:r w:rsidR="001D09DE">
          <w:t>to</w:t>
        </w:r>
      </w:ins>
      <w:ins w:id="29" w:author="Maria Liang" w:date="2021-10-27T14:14:00Z">
        <w:r>
          <w:t xml:space="preserve"> the </w:t>
        </w:r>
      </w:ins>
      <w:ins w:id="30" w:author="Maria Liang" w:date="2021-11-06T16:24:00Z">
        <w:r w:rsidR="00B93F18">
          <w:t>VAL</w:t>
        </w:r>
      </w:ins>
      <w:ins w:id="31" w:author="Maria Liang" w:date="2021-10-27T14:14:00Z">
        <w:r>
          <w:t xml:space="preserve"> server</w:t>
        </w:r>
      </w:ins>
      <w:ins w:id="32" w:author="Maria Liang" w:date="2021-10-27T14:12:00Z">
        <w:r>
          <w:t>.</w:t>
        </w:r>
      </w:ins>
    </w:p>
    <w:p w14:paraId="5308B46A" w14:textId="2E676A06" w:rsidR="00AD2BC8" w:rsidRDefault="00AD2BC8" w:rsidP="00AD2BC8">
      <w:pPr>
        <w:pStyle w:val="Heading6"/>
        <w:rPr>
          <w:ins w:id="33" w:author="Maria Liang" w:date="2021-10-27T14:12:00Z"/>
        </w:rPr>
      </w:pPr>
      <w:ins w:id="34" w:author="Maria Liang" w:date="2021-10-27T14:12:00Z">
        <w:r>
          <w:t>5.5.1.</w:t>
        </w:r>
        <w:proofErr w:type="gramStart"/>
        <w:r>
          <w:t>2.</w:t>
        </w:r>
      </w:ins>
      <w:ins w:id="35" w:author="Maria Liang" w:date="2021-11-06T16:22:00Z">
        <w:r w:rsidR="00B93F18" w:rsidRPr="00B93F18">
          <w:rPr>
            <w:highlight w:val="yellow"/>
          </w:rPr>
          <w:t>y</w:t>
        </w:r>
      </w:ins>
      <w:ins w:id="36" w:author="Maria Liang" w:date="2021-10-27T14:12:00Z">
        <w:r>
          <w:t>.</w:t>
        </w:r>
        <w:proofErr w:type="gramEnd"/>
        <w:r>
          <w:t>2</w:t>
        </w:r>
        <w:r>
          <w:tab/>
        </w:r>
        <w:r>
          <w:tab/>
        </w:r>
      </w:ins>
      <w:ins w:id="37" w:author="Maria Liang" w:date="2021-11-06T16:24:00Z">
        <w:r w:rsidR="00B93F18">
          <w:t>NRM</w:t>
        </w:r>
      </w:ins>
      <w:ins w:id="38" w:author="Maria Liang" w:date="2021-10-27T14:12:00Z">
        <w:r>
          <w:t xml:space="preserve"> server </w:t>
        </w:r>
      </w:ins>
      <w:ins w:id="39" w:author="Maria Liang" w:date="2021-11-06T16:24:00Z">
        <w:r w:rsidR="00B93F18">
          <w:t>not</w:t>
        </w:r>
      </w:ins>
      <w:ins w:id="40" w:author="Maria Liang" w:date="2021-11-06T16:25:00Z">
        <w:r w:rsidR="00B93F18">
          <w:t>ify</w:t>
        </w:r>
      </w:ins>
      <w:ins w:id="41" w:author="Maria Liang" w:date="2021-10-27T14:12:00Z">
        <w:r>
          <w:t xml:space="preserve"> </w:t>
        </w:r>
      </w:ins>
      <w:ins w:id="42" w:author="Maria Liang" w:date="2021-11-06T16:25:00Z">
        <w:r w:rsidR="00B93F18">
          <w:t xml:space="preserve">the subscribed </w:t>
        </w:r>
      </w:ins>
      <w:ins w:id="43" w:author="Maria Liang" w:date="2021-11-06T14:31:00Z">
        <w:r w:rsidR="001D09DE">
          <w:t xml:space="preserve">Unicast </w:t>
        </w:r>
      </w:ins>
      <w:ins w:id="44" w:author="Maria Liang" w:date="2021-11-06T14:30:00Z">
        <w:r w:rsidR="001D09DE">
          <w:t xml:space="preserve">QoS </w:t>
        </w:r>
      </w:ins>
      <w:ins w:id="45" w:author="Maria Liang" w:date="2021-11-06T14:31:00Z">
        <w:r w:rsidR="001D09DE">
          <w:t>Monitoring</w:t>
        </w:r>
      </w:ins>
      <w:ins w:id="46" w:author="Maria Liang" w:date="2021-10-27T14:57:00Z">
        <w:r w:rsidR="00D37DD3">
          <w:t xml:space="preserve"> </w:t>
        </w:r>
      </w:ins>
      <w:ins w:id="47" w:author="Maria Liang" w:date="2021-10-27T14:12:00Z">
        <w:r>
          <w:t xml:space="preserve">using </w:t>
        </w:r>
      </w:ins>
      <w:proofErr w:type="spellStart"/>
      <w:ins w:id="48" w:author="Maria Liang" w:date="2021-11-06T16:25:00Z">
        <w:r w:rsidR="00B93F18">
          <w:t>Notify</w:t>
        </w:r>
      </w:ins>
      <w:ins w:id="49" w:author="Maria Liang" w:date="2021-10-27T14:12:00Z">
        <w:r>
          <w:t>_</w:t>
        </w:r>
      </w:ins>
      <w:ins w:id="50" w:author="Maria Liang" w:date="2021-11-06T14:32:00Z">
        <w:r w:rsidR="001D09DE">
          <w:t>Unicast</w:t>
        </w:r>
      </w:ins>
      <w:ins w:id="51" w:author="Maria Liang" w:date="2021-10-27T14:12:00Z">
        <w:r>
          <w:t>_</w:t>
        </w:r>
      </w:ins>
      <w:ins w:id="52" w:author="Maria Liang" w:date="2021-11-06T14:32:00Z">
        <w:r w:rsidR="001D09DE">
          <w:t>QoS_Monitoring</w:t>
        </w:r>
      </w:ins>
      <w:proofErr w:type="spellEnd"/>
    </w:p>
    <w:p w14:paraId="6E88B8C3" w14:textId="1FC8F0D4" w:rsidR="00F41E58" w:rsidRDefault="00F41E58" w:rsidP="00F41E58">
      <w:pPr>
        <w:rPr>
          <w:ins w:id="53" w:author="Maria Liang" w:date="2021-11-06T17:04:00Z"/>
        </w:rPr>
      </w:pPr>
      <w:ins w:id="54" w:author="Maria Liang" w:date="2021-11-06T16:53:00Z">
        <w:r>
          <w:t xml:space="preserve">Upon </w:t>
        </w:r>
      </w:ins>
      <w:ins w:id="55" w:author="Maria Liang" w:date="2021-11-06T16:54:00Z">
        <w:r>
          <w:t xml:space="preserve">receiving the </w:t>
        </w:r>
      </w:ins>
      <w:ins w:id="56" w:author="Maria Liang" w:date="2021-11-06T17:02:00Z">
        <w:r>
          <w:t xml:space="preserve">QoS monitoring data by means of </w:t>
        </w:r>
      </w:ins>
      <w:ins w:id="57" w:author="Maria Liang" w:date="2021-11-06T16:54:00Z">
        <w:r>
          <w:t xml:space="preserve">notification </w:t>
        </w:r>
      </w:ins>
      <w:ins w:id="58" w:author="Maria Liang" w:date="2021-11-06T17:02:00Z">
        <w:r>
          <w:t xml:space="preserve">provided by the </w:t>
        </w:r>
      </w:ins>
      <w:ins w:id="59" w:author="Maria Liang" w:date="2021-11-06T16:54:00Z">
        <w:r>
          <w:t xml:space="preserve">NEF </w:t>
        </w:r>
      </w:ins>
      <w:ins w:id="60" w:author="Maria Liang" w:date="2021-11-06T17:02:00Z">
        <w:r>
          <w:t>for</w:t>
        </w:r>
      </w:ins>
      <w:ins w:id="61" w:author="Maria Liang" w:date="2021-11-06T16:54:00Z">
        <w:r>
          <w:t xml:space="preserve"> the subscribed unicast QoS monitoring,</w:t>
        </w:r>
      </w:ins>
      <w:ins w:id="62" w:author="Maria Liang" w:date="2021-11-06T17:02:00Z">
        <w:r>
          <w:t xml:space="preserve"> </w:t>
        </w:r>
      </w:ins>
      <w:ins w:id="63" w:author="Maria Liang" w:date="2021-11-06T17:03:00Z">
        <w:r>
          <w:t>the NRM server shall</w:t>
        </w:r>
      </w:ins>
      <w:ins w:id="64" w:author="Maria Liang" w:date="2021-11-06T17:04:00Z">
        <w:r>
          <w:t>:</w:t>
        </w:r>
      </w:ins>
    </w:p>
    <w:p w14:paraId="0EBC7E1D" w14:textId="5F864394" w:rsidR="008B46D9" w:rsidRDefault="00F41E58" w:rsidP="00F41E58">
      <w:pPr>
        <w:pStyle w:val="B10"/>
        <w:numPr>
          <w:ilvl w:val="0"/>
          <w:numId w:val="3"/>
        </w:numPr>
        <w:rPr>
          <w:ins w:id="65" w:author="Maria Liang" w:date="2021-11-06T17:33:00Z"/>
        </w:rPr>
      </w:pPr>
      <w:ins w:id="66" w:author="Maria Liang" w:date="2021-11-06T17:05:00Z">
        <w:r>
          <w:t>f</w:t>
        </w:r>
      </w:ins>
      <w:ins w:id="67" w:author="Maria Liang" w:date="2021-11-06T17:04:00Z">
        <w:r>
          <w:t xml:space="preserve">or </w:t>
        </w:r>
      </w:ins>
      <w:ins w:id="68" w:author="Maria Liang" w:date="2021-11-06T17:05:00Z">
        <w:r>
          <w:t xml:space="preserve">the </w:t>
        </w:r>
      </w:ins>
      <w:ins w:id="69" w:author="Maria Liang" w:date="2021-11-06T17:31:00Z">
        <w:r w:rsidR="008B46D9" w:rsidRPr="008B46D9">
          <w:t>unicast QoS monitoring subscription request in conjunction with a creation request for a unicast network resource requiring QoS or a TSC Stream resource,</w:t>
        </w:r>
      </w:ins>
      <w:ins w:id="70" w:author="Maria Liang" w:date="2021-11-06T17:32:00Z">
        <w:r w:rsidR="008B46D9">
          <w:t xml:space="preserve"> notify the QoS monitoring data </w:t>
        </w:r>
      </w:ins>
      <w:ins w:id="71" w:author="Maria Liang" w:date="2021-11-06T17:35:00Z">
        <w:r w:rsidR="008B46D9">
          <w:t>according t</w:t>
        </w:r>
      </w:ins>
      <w:ins w:id="72" w:author="Maria Liang" w:date="2021-11-06T17:36:00Z">
        <w:r w:rsidR="00C702E0">
          <w:t>o</w:t>
        </w:r>
      </w:ins>
      <w:ins w:id="73" w:author="Maria Liang" w:date="2021-11-06T17:35:00Z">
        <w:r w:rsidR="008B46D9">
          <w:t xml:space="preserve"> the subscribed reporting </w:t>
        </w:r>
        <w:proofErr w:type="spellStart"/>
        <w:r w:rsidR="008B46D9">
          <w:t>reqest</w:t>
        </w:r>
        <w:proofErr w:type="spellEnd"/>
        <w:r w:rsidR="008B46D9">
          <w:t xml:space="preserve"> </w:t>
        </w:r>
      </w:ins>
      <w:ins w:id="74" w:author="Maria Liang" w:date="2021-11-06T17:32:00Z">
        <w:r w:rsidR="008B46D9">
          <w:t>to VAL server;</w:t>
        </w:r>
      </w:ins>
      <w:ins w:id="75" w:author="Maria Liang" w:date="2021-11-06T17:37:00Z">
        <w:r w:rsidR="00C702E0">
          <w:t xml:space="preserve"> and/or</w:t>
        </w:r>
      </w:ins>
    </w:p>
    <w:p w14:paraId="3A252EBC" w14:textId="4511C85C" w:rsidR="00C702E0" w:rsidRDefault="008B46D9" w:rsidP="008B46D9">
      <w:pPr>
        <w:pStyle w:val="B10"/>
        <w:numPr>
          <w:ilvl w:val="0"/>
          <w:numId w:val="3"/>
        </w:numPr>
        <w:rPr>
          <w:ins w:id="76" w:author="Maria Liang" w:date="2021-11-06T17:38:00Z"/>
        </w:rPr>
      </w:pPr>
      <w:ins w:id="77" w:author="Maria Liang" w:date="2021-11-06T17:33:00Z">
        <w:r w:rsidRPr="008B46D9">
          <w:t>for</w:t>
        </w:r>
      </w:ins>
      <w:ins w:id="78" w:author="Maria Liang" w:date="2021-11-06T17:31:00Z">
        <w:r w:rsidRPr="008B46D9">
          <w:t xml:space="preserve"> </w:t>
        </w:r>
      </w:ins>
      <w:ins w:id="79" w:author="Maria Liang" w:date="2021-11-06T17:33:00Z">
        <w:r w:rsidRPr="008B46D9">
          <w:t>the</w:t>
        </w:r>
      </w:ins>
      <w:ins w:id="80" w:author="Maria Liang" w:date="2021-11-06T17:31:00Z">
        <w:r w:rsidRPr="008B46D9">
          <w:t xml:space="preserve"> separate unicast QoS monitoring subscription request to the measurements resource</w:t>
        </w:r>
      </w:ins>
      <w:ins w:id="81" w:author="Maria Liang" w:date="2021-11-06T17:33:00Z">
        <w:r w:rsidRPr="008B46D9">
          <w:t xml:space="preserve">, </w:t>
        </w:r>
      </w:ins>
      <w:ins w:id="82" w:author="Maria Liang" w:date="2021-11-06T17:02:00Z">
        <w:r w:rsidR="00F41E58" w:rsidRPr="008B46D9">
          <w:t xml:space="preserve">the NRM server shall </w:t>
        </w:r>
      </w:ins>
      <w:ins w:id="83" w:author="Maria Liang" w:date="2021-11-06T17:03:00Z">
        <w:r w:rsidR="00F41E58" w:rsidRPr="008B46D9">
          <w:t xml:space="preserve">coordinates and combines the information from the NEF notifications and determines whether to send a notification to the VAL server based on the VAL server subscription’s frequency of reporting. For a VAL group, the NRM server aggregates QoS monitoring data for the UEs belonging to the group. </w:t>
        </w:r>
      </w:ins>
    </w:p>
    <w:p w14:paraId="336EBC3D" w14:textId="67B587BC" w:rsidR="00F41E58" w:rsidRPr="00C702E0" w:rsidRDefault="00F41E58" w:rsidP="008B46D9">
      <w:pPr>
        <w:pStyle w:val="B10"/>
        <w:numPr>
          <w:ilvl w:val="0"/>
          <w:numId w:val="3"/>
        </w:numPr>
        <w:rPr>
          <w:ins w:id="84" w:author="Maria Liang" w:date="2021-11-06T16:55:00Z"/>
        </w:rPr>
      </w:pPr>
      <w:ins w:id="85" w:author="Maria Liang" w:date="2021-11-06T17:03:00Z">
        <w:r w:rsidRPr="008B46D9">
          <w:t>The NRM server stores the QoS monitoring data as needed for later retrieval.</w:t>
        </w:r>
      </w:ins>
      <w:ins w:id="86" w:author="Maria Liang" w:date="2021-11-06T16:54:00Z">
        <w:r w:rsidRPr="00C702E0">
          <w:t xml:space="preserve"> </w:t>
        </w:r>
      </w:ins>
    </w:p>
    <w:p w14:paraId="618FF5C3" w14:textId="580513D1" w:rsidR="00F41E58" w:rsidRPr="004C2BA9" w:rsidRDefault="00C702E0" w:rsidP="00C702E0">
      <w:pPr>
        <w:rPr>
          <w:ins w:id="87" w:author="Maria Liang" w:date="2021-11-06T17:01:00Z"/>
          <w:lang w:eastAsia="zh-CN"/>
        </w:rPr>
      </w:pPr>
      <w:ins w:id="88" w:author="Maria Liang" w:date="2021-11-06T17:44:00Z">
        <w:r w:rsidRPr="00C702E0">
          <w:rPr>
            <w:lang w:eastAsia="zh-CN"/>
          </w:rPr>
          <w:t xml:space="preserve">Upon receipt of the </w:t>
        </w:r>
        <w:r>
          <w:rPr>
            <w:lang w:eastAsia="zh-CN"/>
          </w:rPr>
          <w:t xml:space="preserve">unicast QoS monitoring </w:t>
        </w:r>
        <w:r w:rsidRPr="00C702E0">
          <w:rPr>
            <w:lang w:eastAsia="zh-CN"/>
          </w:rPr>
          <w:t xml:space="preserve">notification, </w:t>
        </w:r>
        <w:proofErr w:type="spellStart"/>
        <w:r w:rsidRPr="00C702E0">
          <w:rPr>
            <w:lang w:eastAsia="zh-CN"/>
          </w:rPr>
          <w:t>the</w:t>
        </w:r>
        <w:r>
          <w:rPr>
            <w:lang w:eastAsia="zh-CN"/>
          </w:rPr>
          <w:t>VAL</w:t>
        </w:r>
        <w:proofErr w:type="spellEnd"/>
        <w:r>
          <w:rPr>
            <w:lang w:eastAsia="zh-CN"/>
          </w:rPr>
          <w:t xml:space="preserve"> server</w:t>
        </w:r>
        <w:r w:rsidRPr="00C702E0">
          <w:rPr>
            <w:lang w:eastAsia="zh-CN"/>
          </w:rPr>
          <w:t xml:space="preserve"> shall respond with a "204 No Content" status code to confirm the notification</w:t>
        </w:r>
        <w:r>
          <w:rPr>
            <w:lang w:eastAsia="zh-CN"/>
          </w:rPr>
          <w:t xml:space="preserve"> is received</w:t>
        </w:r>
      </w:ins>
      <w:ins w:id="89" w:author="Maria Liang" w:date="2021-11-06T17:01:00Z">
        <w:r w:rsidR="00F41E58">
          <w:rPr>
            <w:lang w:eastAsia="zh-CN"/>
          </w:rPr>
          <w:t>.</w:t>
        </w:r>
      </w:ins>
    </w:p>
    <w:p w14:paraId="6C887148" w14:textId="77777777" w:rsidR="00AD2BC8" w:rsidRDefault="00AD2BC8" w:rsidP="00C702E0">
      <w:pPr>
        <w:rPr>
          <w:ins w:id="90" w:author="Maria Liang" w:date="2021-10-27T14:12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B5FA8" w14:textId="77777777" w:rsidR="00205B80" w:rsidRDefault="00205B80">
      <w:r>
        <w:separator/>
      </w:r>
    </w:p>
  </w:endnote>
  <w:endnote w:type="continuationSeparator" w:id="0">
    <w:p w14:paraId="6FC693D8" w14:textId="77777777" w:rsidR="00205B80" w:rsidRDefault="0020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AA833" w14:textId="77777777" w:rsidR="00205B80" w:rsidRDefault="00205B80">
      <w:r>
        <w:separator/>
      </w:r>
    </w:p>
  </w:footnote>
  <w:footnote w:type="continuationSeparator" w:id="0">
    <w:p w14:paraId="750CC789" w14:textId="77777777" w:rsidR="00205B80" w:rsidRDefault="00205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57ED2"/>
    <w:multiLevelType w:val="hybridMultilevel"/>
    <w:tmpl w:val="5D46E1D4"/>
    <w:lvl w:ilvl="0" w:tplc="02E0956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92934"/>
    <w:multiLevelType w:val="hybridMultilevel"/>
    <w:tmpl w:val="39E68662"/>
    <w:lvl w:ilvl="0" w:tplc="79B6BE5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5EC8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399"/>
    <w:rsid w:val="000824D7"/>
    <w:rsid w:val="0009260F"/>
    <w:rsid w:val="000A03A6"/>
    <w:rsid w:val="000A0978"/>
    <w:rsid w:val="000A372F"/>
    <w:rsid w:val="000A4E32"/>
    <w:rsid w:val="000B05C1"/>
    <w:rsid w:val="000B30F6"/>
    <w:rsid w:val="000C286E"/>
    <w:rsid w:val="000C4005"/>
    <w:rsid w:val="000C5B6E"/>
    <w:rsid w:val="000C7E6F"/>
    <w:rsid w:val="000D4354"/>
    <w:rsid w:val="000D59D6"/>
    <w:rsid w:val="000E3F93"/>
    <w:rsid w:val="000E5B0F"/>
    <w:rsid w:val="000E5B31"/>
    <w:rsid w:val="000E6463"/>
    <w:rsid w:val="000E721B"/>
    <w:rsid w:val="000F3E04"/>
    <w:rsid w:val="0011204A"/>
    <w:rsid w:val="00114584"/>
    <w:rsid w:val="00114913"/>
    <w:rsid w:val="00116BD7"/>
    <w:rsid w:val="00117D41"/>
    <w:rsid w:val="00121E1E"/>
    <w:rsid w:val="0012596A"/>
    <w:rsid w:val="00131604"/>
    <w:rsid w:val="00131AFC"/>
    <w:rsid w:val="0013595B"/>
    <w:rsid w:val="00135AD0"/>
    <w:rsid w:val="001378C8"/>
    <w:rsid w:val="00140C67"/>
    <w:rsid w:val="00140E37"/>
    <w:rsid w:val="0014180C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56E9F"/>
    <w:rsid w:val="00160D12"/>
    <w:rsid w:val="001624BD"/>
    <w:rsid w:val="0017628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09DE"/>
    <w:rsid w:val="001D1D78"/>
    <w:rsid w:val="001D540A"/>
    <w:rsid w:val="001D58EE"/>
    <w:rsid w:val="001D603D"/>
    <w:rsid w:val="001E18A1"/>
    <w:rsid w:val="001E4D67"/>
    <w:rsid w:val="001E566B"/>
    <w:rsid w:val="001E6AE0"/>
    <w:rsid w:val="001F02BF"/>
    <w:rsid w:val="001F6928"/>
    <w:rsid w:val="00205B80"/>
    <w:rsid w:val="0020713E"/>
    <w:rsid w:val="00211F1B"/>
    <w:rsid w:val="002127C7"/>
    <w:rsid w:val="00212F3A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630F"/>
    <w:rsid w:val="003E729C"/>
    <w:rsid w:val="00400366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6581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1578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2428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423A"/>
    <w:rsid w:val="008569D8"/>
    <w:rsid w:val="008615C1"/>
    <w:rsid w:val="00861FF1"/>
    <w:rsid w:val="00862DB7"/>
    <w:rsid w:val="00862F15"/>
    <w:rsid w:val="00864682"/>
    <w:rsid w:val="00864BFE"/>
    <w:rsid w:val="0086618C"/>
    <w:rsid w:val="0087144F"/>
    <w:rsid w:val="008B09ED"/>
    <w:rsid w:val="008B2225"/>
    <w:rsid w:val="008B46D9"/>
    <w:rsid w:val="008B5A34"/>
    <w:rsid w:val="008B7934"/>
    <w:rsid w:val="008B7E80"/>
    <w:rsid w:val="008C0CA9"/>
    <w:rsid w:val="008C1208"/>
    <w:rsid w:val="008C12B5"/>
    <w:rsid w:val="008C19F3"/>
    <w:rsid w:val="008C2674"/>
    <w:rsid w:val="008C6891"/>
    <w:rsid w:val="008E0BC8"/>
    <w:rsid w:val="008E1A73"/>
    <w:rsid w:val="008E1BDC"/>
    <w:rsid w:val="008E439A"/>
    <w:rsid w:val="008E60E7"/>
    <w:rsid w:val="008E6F83"/>
    <w:rsid w:val="008E7889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55319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3434"/>
    <w:rsid w:val="009C6149"/>
    <w:rsid w:val="009C65B4"/>
    <w:rsid w:val="009C66A6"/>
    <w:rsid w:val="009D4E28"/>
    <w:rsid w:val="009D58B8"/>
    <w:rsid w:val="009F1CBC"/>
    <w:rsid w:val="009F566C"/>
    <w:rsid w:val="00A0081F"/>
    <w:rsid w:val="00A012D3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C566C"/>
    <w:rsid w:val="00AD2BC8"/>
    <w:rsid w:val="00AD66A1"/>
    <w:rsid w:val="00AE5A95"/>
    <w:rsid w:val="00B0165C"/>
    <w:rsid w:val="00B05013"/>
    <w:rsid w:val="00B0513D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39D"/>
    <w:rsid w:val="00B3784A"/>
    <w:rsid w:val="00B42D0F"/>
    <w:rsid w:val="00B42E1B"/>
    <w:rsid w:val="00B47669"/>
    <w:rsid w:val="00B47CE0"/>
    <w:rsid w:val="00B576F6"/>
    <w:rsid w:val="00B57D77"/>
    <w:rsid w:val="00B60061"/>
    <w:rsid w:val="00B64DE7"/>
    <w:rsid w:val="00B75519"/>
    <w:rsid w:val="00B81C15"/>
    <w:rsid w:val="00B81E2B"/>
    <w:rsid w:val="00B83441"/>
    <w:rsid w:val="00B83552"/>
    <w:rsid w:val="00B83C51"/>
    <w:rsid w:val="00B83D17"/>
    <w:rsid w:val="00B8420D"/>
    <w:rsid w:val="00B9344B"/>
    <w:rsid w:val="00B93F18"/>
    <w:rsid w:val="00B95257"/>
    <w:rsid w:val="00B96FD3"/>
    <w:rsid w:val="00B9779B"/>
    <w:rsid w:val="00BA6F01"/>
    <w:rsid w:val="00BA7926"/>
    <w:rsid w:val="00BC1A17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2206"/>
    <w:rsid w:val="00C64652"/>
    <w:rsid w:val="00C6688E"/>
    <w:rsid w:val="00C702E0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37DD3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2D79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1A93"/>
    <w:rsid w:val="00F27B7B"/>
    <w:rsid w:val="00F41E58"/>
    <w:rsid w:val="00F42578"/>
    <w:rsid w:val="00F45187"/>
    <w:rsid w:val="00F503F5"/>
    <w:rsid w:val="00F72865"/>
    <w:rsid w:val="00F731CF"/>
    <w:rsid w:val="00F76B2F"/>
    <w:rsid w:val="00F776B1"/>
    <w:rsid w:val="00F82B23"/>
    <w:rsid w:val="00F82F22"/>
    <w:rsid w:val="00F84431"/>
    <w:rsid w:val="00F84A2A"/>
    <w:rsid w:val="00F96A9B"/>
    <w:rsid w:val="00F96C5B"/>
    <w:rsid w:val="00FA2B0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A5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2021-11-06T08:16:00Z</dcterms:created>
  <dcterms:modified xsi:type="dcterms:W3CDTF">2021-11-06T09:46:00Z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